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F2B8352"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7317FF">
        <w:rPr>
          <w:b/>
          <w:noProof/>
          <w:sz w:val="24"/>
        </w:rPr>
        <w:t>9</w:t>
      </w:r>
      <w:r>
        <w:rPr>
          <w:b/>
          <w:i/>
          <w:noProof/>
          <w:sz w:val="28"/>
        </w:rPr>
        <w:tab/>
      </w:r>
      <w:r>
        <w:rPr>
          <w:b/>
          <w:noProof/>
          <w:sz w:val="24"/>
        </w:rPr>
        <w:t>C1-</w:t>
      </w:r>
      <w:r w:rsidR="007E3D55" w:rsidRPr="007E3D55">
        <w:rPr>
          <w:b/>
          <w:noProof/>
          <w:sz w:val="24"/>
        </w:rPr>
        <w:t>2</w:t>
      </w:r>
      <w:r w:rsidR="003E15B0">
        <w:rPr>
          <w:b/>
          <w:noProof/>
          <w:sz w:val="24"/>
        </w:rPr>
        <w:t>4</w:t>
      </w:r>
      <w:r w:rsidR="00D303BD">
        <w:rPr>
          <w:b/>
          <w:noProof/>
          <w:sz w:val="24"/>
        </w:rPr>
        <w:t>3</w:t>
      </w:r>
      <w:r w:rsidR="00682130">
        <w:rPr>
          <w:b/>
          <w:noProof/>
          <w:sz w:val="24"/>
        </w:rPr>
        <w:t>680</w:t>
      </w:r>
    </w:p>
    <w:p w14:paraId="1D540F21" w14:textId="4F8F274C" w:rsidR="00D92240" w:rsidRDefault="007317FF" w:rsidP="00D92240">
      <w:pPr>
        <w:pStyle w:val="CRCoverPage"/>
        <w:outlineLvl w:val="0"/>
        <w:rPr>
          <w:b/>
          <w:noProof/>
          <w:sz w:val="24"/>
        </w:rPr>
      </w:pPr>
      <w:bookmarkStart w:id="2" w:name="_Hlk158964099"/>
      <w:r>
        <w:rPr>
          <w:b/>
          <w:noProof/>
          <w:sz w:val="24"/>
        </w:rPr>
        <w:t>Hyderabad</w:t>
      </w:r>
      <w:r w:rsidR="00D92240">
        <w:rPr>
          <w:b/>
          <w:noProof/>
          <w:sz w:val="24"/>
        </w:rPr>
        <w:t>,</w:t>
      </w:r>
      <w:r w:rsidR="003D3FD1">
        <w:rPr>
          <w:b/>
          <w:noProof/>
          <w:sz w:val="24"/>
        </w:rPr>
        <w:t xml:space="preserve"> </w:t>
      </w:r>
      <w:r>
        <w:rPr>
          <w:b/>
          <w:noProof/>
          <w:sz w:val="24"/>
        </w:rPr>
        <w:t>India</w:t>
      </w:r>
      <w:r w:rsidR="000E52E3">
        <w:rPr>
          <w:b/>
          <w:noProof/>
          <w:sz w:val="24"/>
        </w:rPr>
        <w:t xml:space="preserve">, </w:t>
      </w:r>
      <w:r>
        <w:rPr>
          <w:b/>
          <w:noProof/>
          <w:sz w:val="24"/>
        </w:rPr>
        <w:t>26</w:t>
      </w:r>
      <w:r w:rsidR="000E52E3">
        <w:rPr>
          <w:b/>
          <w:noProof/>
          <w:sz w:val="24"/>
        </w:rPr>
        <w:t xml:space="preserve"> – </w:t>
      </w:r>
      <w:r>
        <w:rPr>
          <w:b/>
          <w:noProof/>
          <w:sz w:val="24"/>
        </w:rPr>
        <w:t>31 May</w:t>
      </w:r>
      <w:r w:rsidR="000E52E3">
        <w:rPr>
          <w:b/>
          <w:noProof/>
          <w:sz w:val="24"/>
        </w:rPr>
        <w:t xml:space="preserve">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BE24F9">
        <w:rPr>
          <w:b/>
          <w:noProof/>
          <w:sz w:val="24"/>
        </w:rPr>
        <w:t xml:space="preserve">          </w:t>
      </w:r>
      <w:r w:rsidR="004B2C1B">
        <w:rPr>
          <w:b/>
          <w:noProof/>
          <w:sz w:val="24"/>
        </w:rPr>
        <w:t xml:space="preserve">   </w:t>
      </w:r>
      <w:r w:rsidR="00BE24F9" w:rsidRPr="00BE24F9">
        <w:rPr>
          <w:bCs/>
          <w:i/>
          <w:iCs/>
          <w:noProof/>
          <w:color w:val="0070C0"/>
          <w:sz w:val="24"/>
        </w:rPr>
        <w:t>(was C1-24</w:t>
      </w:r>
      <w:r w:rsidR="00347EF6">
        <w:rPr>
          <w:bCs/>
          <w:i/>
          <w:iCs/>
          <w:noProof/>
          <w:color w:val="0070C0"/>
          <w:sz w:val="24"/>
        </w:rPr>
        <w:t>3617</w:t>
      </w:r>
      <w:r w:rsidR="00BE24F9" w:rsidRPr="00BE24F9">
        <w:rPr>
          <w:bCs/>
          <w:i/>
          <w:iCs/>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2A9F85BF" w:rsidR="006E2FCE" w:rsidRPr="00410371" w:rsidRDefault="002B1819" w:rsidP="002B1819">
            <w:pPr>
              <w:pStyle w:val="CRCoverPage"/>
              <w:spacing w:after="0"/>
              <w:jc w:val="center"/>
              <w:rPr>
                <w:noProof/>
              </w:rPr>
            </w:pPr>
            <w:r w:rsidRPr="002B1819">
              <w:rPr>
                <w:b/>
                <w:noProof/>
                <w:sz w:val="28"/>
              </w:rPr>
              <w:t>6224</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5625E" w:rsidR="006E2FCE" w:rsidRPr="00410371" w:rsidRDefault="00D303BD" w:rsidP="006E2FCE">
            <w:pPr>
              <w:pStyle w:val="CRCoverPage"/>
              <w:spacing w:after="0"/>
              <w:jc w:val="center"/>
              <w:rPr>
                <w:b/>
                <w:noProof/>
              </w:rPr>
            </w:pPr>
            <w:r>
              <w:rPr>
                <w:b/>
                <w:noProof/>
                <w:sz w:val="28"/>
              </w:rPr>
              <w:t>2</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C5212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0C880" w:rsidR="004F5071" w:rsidRDefault="0075096F" w:rsidP="004F5071">
            <w:pPr>
              <w:pStyle w:val="CRCoverPage"/>
              <w:spacing w:after="0"/>
              <w:ind w:left="100"/>
              <w:rPr>
                <w:noProof/>
              </w:rPr>
            </w:pPr>
            <w:r>
              <w:rPr>
                <w:noProof/>
              </w:rPr>
              <w:t xml:space="preserve">Clarification for </w:t>
            </w:r>
            <w:r w:rsidR="001B28FD">
              <w:rPr>
                <w:noProof/>
              </w:rPr>
              <w:t xml:space="preserve">QoS </w:t>
            </w:r>
            <w:r w:rsidR="00B23CB4">
              <w:rPr>
                <w:noProof/>
              </w:rPr>
              <w:t>r</w:t>
            </w:r>
            <w:r w:rsidR="001B28FD">
              <w:rPr>
                <w:noProof/>
              </w:rPr>
              <w:t xml:space="preserve">ule </w:t>
            </w:r>
            <w:r>
              <w:rPr>
                <w:noProof/>
              </w:rPr>
              <w:t xml:space="preserve">associated </w:t>
            </w:r>
            <w:r w:rsidR="00B23CB4">
              <w:rPr>
                <w:noProof/>
              </w:rPr>
              <w:t>w</w:t>
            </w:r>
            <w:r w:rsidR="001B28FD">
              <w:rPr>
                <w:noProof/>
              </w:rPr>
              <w:t xml:space="preserve">ith UL Protocol </w:t>
            </w:r>
            <w:r w:rsidR="00CE600A">
              <w:rPr>
                <w:noProof/>
              </w:rPr>
              <w:t>d</w:t>
            </w:r>
            <w:r w:rsidR="001B28FD">
              <w:rPr>
                <w:noProof/>
              </w:rPr>
              <w:t>escription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43CC8"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10968"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7959E5">
              <w:rPr>
                <w:noProof/>
              </w:rPr>
              <w:t>5</w:t>
            </w:r>
            <w:r>
              <w:rPr>
                <w:noProof/>
              </w:rPr>
              <w:t>-</w:t>
            </w:r>
            <w:r w:rsidR="007959E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CEE55" w14:textId="4E09D875" w:rsidR="00F246B9" w:rsidRDefault="00F246B9" w:rsidP="00F246B9">
            <w:pPr>
              <w:ind w:leftChars="28" w:left="56"/>
              <w:rPr>
                <w:rFonts w:ascii="Arial" w:hAnsi="Arial" w:cs="Arial"/>
                <w:noProof/>
              </w:rPr>
            </w:pPr>
            <w:r>
              <w:rPr>
                <w:rFonts w:ascii="Arial" w:hAnsi="Arial" w:cs="Arial"/>
                <w:noProof/>
              </w:rPr>
              <w:t xml:space="preserve">As per </w:t>
            </w:r>
            <w:r w:rsidR="00C6654C">
              <w:rPr>
                <w:rFonts w:ascii="Arial" w:hAnsi="Arial" w:cs="Arial"/>
                <w:noProof/>
              </w:rPr>
              <w:t>TS 23.50</w:t>
            </w:r>
            <w:r w:rsidR="00F55398">
              <w:rPr>
                <w:rFonts w:ascii="Arial" w:hAnsi="Arial" w:cs="Arial"/>
                <w:noProof/>
              </w:rPr>
              <w:t>1</w:t>
            </w:r>
            <w:r>
              <w:rPr>
                <w:rFonts w:ascii="Arial" w:hAnsi="Arial" w:cs="Arial"/>
                <w:noProof/>
              </w:rPr>
              <w:t xml:space="preserve">, </w:t>
            </w:r>
          </w:p>
          <w:p w14:paraId="5B265629" w14:textId="77777777" w:rsidR="00F55398" w:rsidRDefault="00F55398" w:rsidP="00F55398">
            <w:r>
              <w:t>For the uplink direction, the UE may identify PDU Sets, and how this is done is left up to UE implementation. The SMF may send the UL Protocol Description associated with the QoS rule to UE.</w:t>
            </w:r>
          </w:p>
          <w:p w14:paraId="68C45C5A" w14:textId="77777777" w:rsidR="00F55398" w:rsidRDefault="00F55398" w:rsidP="00F55398">
            <w:pPr>
              <w:pStyle w:val="NO"/>
            </w:pPr>
            <w:r>
              <w:t>NOTE 4:</w:t>
            </w:r>
            <w:r>
              <w:tab/>
              <w:t xml:space="preserve">Using the Protocol Description or not is left to UE implementation. </w:t>
            </w:r>
            <w:r w:rsidRPr="00F55398">
              <w:rPr>
                <w:highlight w:val="green"/>
              </w:rPr>
              <w:t>The use of Protocol Description does not impact QoS Flow Mapping in the UE</w:t>
            </w:r>
            <w:r>
              <w:t>.</w:t>
            </w:r>
          </w:p>
          <w:p w14:paraId="38BC9A4B" w14:textId="77777777" w:rsidR="00901C41" w:rsidRDefault="00F55398" w:rsidP="00902A82">
            <w:pPr>
              <w:rPr>
                <w:noProof/>
              </w:rPr>
            </w:pPr>
            <w:r>
              <w:rPr>
                <w:noProof/>
              </w:rPr>
              <w:t xml:space="preserve">This (highlighted) statement is useful for stage-3. Hence we propose to include in the stage-3 spec. </w:t>
            </w:r>
          </w:p>
          <w:p w14:paraId="13F1F04F" w14:textId="77777777" w:rsidR="00F55398" w:rsidRDefault="00F55398" w:rsidP="00902A82">
            <w:pPr>
              <w:rPr>
                <w:noProof/>
              </w:rPr>
            </w:pPr>
            <w:r>
              <w:rPr>
                <w:noProof/>
              </w:rPr>
              <w:t xml:space="preserve">Also, the NOTE in clause 6.2.20 is mentioned without any prior action to it. Hence, we propose the update to clarify it. </w:t>
            </w:r>
          </w:p>
          <w:p w14:paraId="708AA7DE" w14:textId="3B9CD41E" w:rsidR="00F55398" w:rsidRDefault="00F55398" w:rsidP="00902A82">
            <w:pPr>
              <w:rPr>
                <w:noProof/>
              </w:rPr>
            </w:pPr>
            <w:r>
              <w:rPr>
                <w:noProof/>
              </w:rPr>
              <w:t>Further, provide some more editorials.</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7F33B5" w:rsidR="00F246B9" w:rsidRDefault="00B06961" w:rsidP="00B06961">
            <w:pPr>
              <w:pStyle w:val="CRCoverPage"/>
              <w:spacing w:after="0"/>
              <w:ind w:left="100"/>
              <w:rPr>
                <w:noProof/>
              </w:rPr>
            </w:pPr>
            <w:r>
              <w:rPr>
                <w:noProof/>
              </w:rPr>
              <w:t>This CR proposes u</w:t>
            </w:r>
            <w:r w:rsidR="00F07BFD">
              <w:rPr>
                <w:noProof/>
              </w:rPr>
              <w:t>pdate</w:t>
            </w:r>
            <w:r>
              <w:rPr>
                <w:noProof/>
              </w:rPr>
              <w:t>s regarding the protocol description for PDU set handling for better clarity in the spec.</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26114" w:rsidR="00F246B9" w:rsidRDefault="005C1C91" w:rsidP="00F246B9">
            <w:pPr>
              <w:pStyle w:val="CRCoverPage"/>
              <w:spacing w:after="0"/>
              <w:ind w:left="100"/>
              <w:rPr>
                <w:noProof/>
              </w:rPr>
            </w:pPr>
            <w:r>
              <w:rPr>
                <w:rFonts w:cs="Arial"/>
              </w:rPr>
              <w:t>Unclear stage-3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82BEE" w:rsidR="00F246B9" w:rsidRDefault="00E02C3F" w:rsidP="00F246B9">
            <w:pPr>
              <w:pStyle w:val="CRCoverPage"/>
              <w:spacing w:after="0"/>
              <w:ind w:left="100"/>
              <w:rPr>
                <w:noProof/>
              </w:rPr>
            </w:pPr>
            <w:r>
              <w:rPr>
                <w:noProof/>
              </w:rPr>
              <w:t xml:space="preserve">4.7.3, </w:t>
            </w:r>
            <w:r w:rsidR="00E74A3D">
              <w:rPr>
                <w:noProof/>
              </w:rPr>
              <w:t>6.2.20</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5B0E2" w14:textId="77777777" w:rsidR="008B5336" w:rsidRPr="002E61A9" w:rsidRDefault="008B5336" w:rsidP="008B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lastRenderedPageBreak/>
        <w:t xml:space="preserve">* * * * </w:t>
      </w:r>
      <w:r w:rsidRPr="002E61A9">
        <w:rPr>
          <w:rFonts w:ascii="Arial" w:hAnsi="Arial" w:cs="Arial" w:hint="eastAsia"/>
          <w:color w:val="FF0000"/>
          <w:lang w:val="en-US" w:eastAsia="zh-CN"/>
        </w:rPr>
        <w:t>First</w:t>
      </w:r>
      <w:r w:rsidRPr="002E61A9">
        <w:rPr>
          <w:rFonts w:ascii="Arial" w:hAnsi="Arial" w:cs="Arial"/>
          <w:color w:val="FF0000"/>
          <w:lang w:val="en-US"/>
        </w:rPr>
        <w:t xml:space="preserve"> change * * * *</w:t>
      </w:r>
    </w:p>
    <w:p w14:paraId="38DBC1D2" w14:textId="77777777" w:rsidR="0020554B" w:rsidRPr="007F2770" w:rsidRDefault="0020554B" w:rsidP="0020554B">
      <w:pPr>
        <w:pStyle w:val="Heading3"/>
        <w:rPr>
          <w:noProof/>
        </w:rPr>
      </w:pPr>
      <w:bookmarkStart w:id="4" w:name="_Toc162971032"/>
      <w:r w:rsidRPr="007F2770">
        <w:rPr>
          <w:noProof/>
        </w:rPr>
        <w:t>4.7.3</w:t>
      </w:r>
      <w:r w:rsidRPr="007F2770">
        <w:rPr>
          <w:noProof/>
        </w:rPr>
        <w:tab/>
        <w:t>5GS session management aspects</w:t>
      </w:r>
      <w:bookmarkEnd w:id="4"/>
    </w:p>
    <w:p w14:paraId="61A75CB2" w14:textId="77777777" w:rsidR="0020554B" w:rsidRPr="007F2770" w:rsidRDefault="0020554B" w:rsidP="0020554B">
      <w:pPr>
        <w:rPr>
          <w:noProof/>
        </w:rPr>
      </w:pPr>
      <w:bookmarkStart w:id="5" w:name="_Toc20232446"/>
      <w:r w:rsidRPr="007F2770">
        <w:rPr>
          <w:noProof/>
        </w:rPr>
        <w:t>The session management procedures defined over 3GPP access are re-used over non-3GPP access with the following exceptions:</w:t>
      </w:r>
    </w:p>
    <w:p w14:paraId="6C9BF679" w14:textId="77777777" w:rsidR="0020554B" w:rsidRPr="007F2770" w:rsidRDefault="0020554B" w:rsidP="0020554B">
      <w:pPr>
        <w:pStyle w:val="B1"/>
        <w:rPr>
          <w:noProof/>
        </w:rPr>
      </w:pPr>
      <w:r w:rsidRPr="007F2770">
        <w:rPr>
          <w:noProof/>
        </w:rPr>
        <w:t>a)</w:t>
      </w:r>
      <w:r w:rsidRPr="007F2770">
        <w:rPr>
          <w:noProof/>
        </w:rPr>
        <w:tab/>
        <w:t>Serving PLMN rate control does not apply for non-3GPP access;</w:t>
      </w:r>
    </w:p>
    <w:p w14:paraId="364B69AF" w14:textId="77777777" w:rsidR="0020554B" w:rsidRPr="007F2770" w:rsidRDefault="0020554B" w:rsidP="0020554B">
      <w:pPr>
        <w:pStyle w:val="B1"/>
        <w:rPr>
          <w:noProof/>
        </w:rPr>
      </w:pPr>
      <w:r w:rsidRPr="007F2770">
        <w:rPr>
          <w:noProof/>
        </w:rPr>
        <w:t>b)</w:t>
      </w:r>
      <w:r w:rsidRPr="007F2770">
        <w:rPr>
          <w:noProof/>
        </w:rPr>
        <w:tab/>
        <w:t>Small data rate control does not apply for non-3GPP access;</w:t>
      </w:r>
    </w:p>
    <w:p w14:paraId="06221D71" w14:textId="77777777" w:rsidR="0020554B" w:rsidRPr="007F2770" w:rsidRDefault="0020554B" w:rsidP="0020554B">
      <w:pPr>
        <w:pStyle w:val="B1"/>
        <w:rPr>
          <w:noProof/>
        </w:rPr>
      </w:pPr>
      <w:r w:rsidRPr="007F2770">
        <w:rPr>
          <w:noProof/>
        </w:rPr>
        <w:t>c)</w:t>
      </w:r>
      <w:r w:rsidRPr="007F2770">
        <w:rPr>
          <w:noProof/>
        </w:rPr>
        <w:tab/>
      </w:r>
      <w:r w:rsidRPr="007F2770">
        <w:t>Handling of</w:t>
      </w:r>
      <w:r w:rsidRPr="007F2770">
        <w:rPr>
          <w:lang w:eastAsia="zh-CN"/>
        </w:rPr>
        <w:t xml:space="preserve"> </w:t>
      </w:r>
      <w:r w:rsidRPr="007F2770">
        <w:rPr>
          <w:lang w:val="en-US" w:eastAsia="zh-CN"/>
        </w:rPr>
        <w:t xml:space="preserve">5GSM cause </w:t>
      </w:r>
      <w:r w:rsidRPr="007F2770">
        <w:t>value #82 "maximum data rate per UE for user-plane integrity protection is too low"</w:t>
      </w:r>
      <w:r w:rsidRPr="007F2770">
        <w:rPr>
          <w:noProof/>
        </w:rPr>
        <w:t xml:space="preserve"> does not apply for non-3GPP access;</w:t>
      </w:r>
    </w:p>
    <w:p w14:paraId="65D03ABC" w14:textId="77777777" w:rsidR="0020554B" w:rsidRPr="007F2770" w:rsidRDefault="0020554B" w:rsidP="0020554B">
      <w:pPr>
        <w:pStyle w:val="B1"/>
        <w:rPr>
          <w:noProof/>
        </w:rPr>
      </w:pPr>
      <w:r w:rsidRPr="007F2770">
        <w:rPr>
          <w:noProof/>
        </w:rPr>
        <w:t>d)</w:t>
      </w:r>
      <w:r w:rsidRPr="007F2770">
        <w:rPr>
          <w:noProof/>
        </w:rPr>
        <w:tab/>
        <w:t>MBS does not apply for non-3GPP access;</w:t>
      </w:r>
    </w:p>
    <w:p w14:paraId="006A3177" w14:textId="77777777" w:rsidR="0020554B" w:rsidRDefault="0020554B" w:rsidP="0020554B">
      <w:pPr>
        <w:pStyle w:val="B1"/>
      </w:pPr>
      <w:r w:rsidRPr="007F2770">
        <w:rPr>
          <w:noProof/>
        </w:rPr>
        <w:t>e)</w:t>
      </w:r>
      <w:r w:rsidRPr="007F2770">
        <w:rPr>
          <w:noProof/>
        </w:rPr>
        <w:tab/>
      </w:r>
      <w:r w:rsidRPr="007F2770">
        <w:t>Support of redundant PDU sessions does not apply for non-3GPP access</w:t>
      </w:r>
      <w:r>
        <w:t>; and</w:t>
      </w:r>
    </w:p>
    <w:p w14:paraId="04F85CAE" w14:textId="0522CA56" w:rsidR="0020554B" w:rsidRPr="007F2770" w:rsidRDefault="0020554B" w:rsidP="0020554B">
      <w:pPr>
        <w:pStyle w:val="B1"/>
      </w:pPr>
      <w:del w:id="6" w:author="Nokia" w:date="2024-04-08T14:51:00Z">
        <w:r w:rsidDel="007F7B4C">
          <w:delText>x</w:delText>
        </w:r>
      </w:del>
      <w:ins w:id="7" w:author="Nokia" w:date="2024-04-08T14:51:00Z">
        <w:r w:rsidR="007F7B4C">
          <w:t>f</w:t>
        </w:r>
      </w:ins>
      <w:r>
        <w:t>)</w:t>
      </w:r>
      <w:r>
        <w:tab/>
        <w:t>PDU set handling</w:t>
      </w:r>
      <w:r>
        <w:rPr>
          <w:lang w:eastAsia="zh-CN"/>
        </w:rPr>
        <w:t xml:space="preserve"> does not apply for non-3GPP access</w:t>
      </w:r>
      <w:r>
        <w:t>.</w:t>
      </w:r>
    </w:p>
    <w:bookmarkEnd w:id="5"/>
    <w:p w14:paraId="2913AE0C" w14:textId="65344DCE" w:rsidR="0020554B" w:rsidRPr="002E61A9" w:rsidRDefault="0020554B" w:rsidP="002055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Pr>
          <w:rFonts w:ascii="Arial" w:hAnsi="Arial" w:cs="Arial"/>
          <w:color w:val="FF0000"/>
          <w:lang w:val="en-US" w:eastAsia="zh-CN"/>
        </w:rPr>
        <w:t>Second</w:t>
      </w:r>
      <w:r w:rsidRPr="002E61A9">
        <w:rPr>
          <w:rFonts w:ascii="Arial" w:hAnsi="Arial" w:cs="Arial"/>
          <w:color w:val="FF0000"/>
          <w:lang w:val="en-US"/>
        </w:rPr>
        <w:t xml:space="preserve"> change * * * *</w:t>
      </w:r>
    </w:p>
    <w:p w14:paraId="7308C62B" w14:textId="77777777" w:rsidR="0020554B" w:rsidRPr="007F2770" w:rsidRDefault="0020554B" w:rsidP="0020554B">
      <w:pPr>
        <w:pStyle w:val="Heading3"/>
      </w:pPr>
      <w:r>
        <w:t>6.2.20</w:t>
      </w:r>
      <w:r>
        <w:tab/>
        <w:t>Support of UL PDU set</w:t>
      </w:r>
      <w:r w:rsidRPr="007F2770">
        <w:t xml:space="preserve"> </w:t>
      </w:r>
      <w:r>
        <w:t>handling</w:t>
      </w:r>
    </w:p>
    <w:p w14:paraId="32A74839" w14:textId="09675CBC" w:rsidR="0020554B" w:rsidRPr="000D3D80" w:rsidRDefault="0020554B" w:rsidP="0020554B">
      <w:pPr>
        <w:rPr>
          <w:rStyle w:val="normaltextrun"/>
        </w:rPr>
      </w:pPr>
      <w:r w:rsidRPr="007F2770">
        <w:t>If the</w:t>
      </w:r>
      <w:r>
        <w:t xml:space="preserve"> network</w:t>
      </w:r>
      <w:r w:rsidRPr="007F2770">
        <w:t xml:space="preserve"> supports </w:t>
      </w:r>
      <w:r w:rsidRPr="00B64703">
        <w:rPr>
          <w:lang w:val="en-US" w:eastAsia="zh-CN"/>
        </w:rPr>
        <w:t>PDU set handling</w:t>
      </w:r>
      <w:r>
        <w:rPr>
          <w:lang w:val="en-US" w:eastAsia="zh-CN"/>
        </w:rPr>
        <w:t xml:space="preserve"> </w:t>
      </w:r>
      <w:r w:rsidRPr="007F2770">
        <w:t xml:space="preserve">(see </w:t>
      </w:r>
      <w:r>
        <w:t>sub</w:t>
      </w:r>
      <w:r w:rsidRPr="007F2770">
        <w:t>clause </w:t>
      </w:r>
      <w:r>
        <w:t>5.37.5</w:t>
      </w:r>
      <w:r w:rsidRPr="007F2770">
        <w:t xml:space="preserve"> of 3GPP TS 23.501 [8])</w:t>
      </w:r>
      <w:r>
        <w:t xml:space="preserve">, </w:t>
      </w:r>
      <w:r>
        <w:rPr>
          <w:lang w:eastAsia="zh-CN"/>
        </w:rPr>
        <w:t>b</w:t>
      </w:r>
      <w:r w:rsidRPr="00E330E7">
        <w:rPr>
          <w:lang w:val="en-US" w:eastAsia="zh-CN"/>
        </w:rPr>
        <w:t>ased on operator policy</w:t>
      </w:r>
      <w:r>
        <w:rPr>
          <w:lang w:val="en-US" w:eastAsia="zh-CN"/>
        </w:rPr>
        <w:t xml:space="preserve">, </w:t>
      </w:r>
      <w:r>
        <w:rPr>
          <w:rFonts w:eastAsia="DengXian"/>
        </w:rPr>
        <w:t>t</w:t>
      </w:r>
      <w:r w:rsidRPr="00A2258D">
        <w:rPr>
          <w:rFonts w:eastAsia="DengXian"/>
        </w:rPr>
        <w:t xml:space="preserve">he SMF </w:t>
      </w:r>
      <w:r>
        <w:rPr>
          <w:rFonts w:eastAsia="DengXian"/>
        </w:rPr>
        <w:t>may</w:t>
      </w:r>
      <w:r w:rsidRPr="00A2258D">
        <w:rPr>
          <w:rFonts w:eastAsia="DengXian"/>
        </w:rPr>
        <w:t xml:space="preserve"> provide the</w:t>
      </w:r>
      <w:r>
        <w:rPr>
          <w:rFonts w:eastAsia="DengXian"/>
        </w:rPr>
        <w:t xml:space="preserv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sidR="00063A51">
        <w:rPr>
          <w:lang w:val="en-US" w:eastAsia="zh-CN"/>
        </w:rPr>
        <w:t xml:space="preserve"> </w:t>
      </w:r>
      <w:r w:rsidRPr="00B64703">
        <w:rPr>
          <w:lang w:val="en-US" w:eastAsia="zh-CN"/>
        </w:rPr>
        <w:t>for UL PDU set handling</w:t>
      </w:r>
      <w:r w:rsidRPr="00A2258D">
        <w:rPr>
          <w:rStyle w:val="normaltextrun"/>
          <w:color w:val="0078D4"/>
          <w:bdr w:val="none" w:sz="0" w:space="0" w:color="auto" w:frame="1"/>
          <w:lang w:val="en-US"/>
        </w:rPr>
        <w:t xml:space="preserve"> </w:t>
      </w:r>
      <w:r w:rsidRPr="00682E6C">
        <w:rPr>
          <w:lang w:eastAsia="zh-CN"/>
        </w:rPr>
        <w:t xml:space="preserve">in the </w:t>
      </w:r>
      <w:r w:rsidRPr="00682E6C">
        <w:rPr>
          <w:rFonts w:hint="eastAsia"/>
          <w:lang w:val="en-US" w:eastAsia="zh-CN"/>
        </w:rPr>
        <w:t xml:space="preserve">PDU SESSION ESTABLISHMENT ACCEPT message or the </w:t>
      </w:r>
      <w:r w:rsidRPr="00682E6C">
        <w:rPr>
          <w:lang w:val="en-US" w:eastAsia="zh-CN"/>
        </w:rPr>
        <w:t>PDU SESSION MODIFICATION COMMAND</w:t>
      </w:r>
      <w:r w:rsidRPr="00682E6C">
        <w:rPr>
          <w:rFonts w:hint="eastAsia"/>
          <w:lang w:val="en-US" w:eastAsia="zh-CN"/>
        </w:rPr>
        <w:t xml:space="preserve"> message</w:t>
      </w:r>
      <w:r w:rsidRPr="00682E6C">
        <w:rPr>
          <w:lang w:eastAsia="zh-CN"/>
        </w:rPr>
        <w:t xml:space="preserve"> to the UE</w:t>
      </w:r>
      <w:r w:rsidRPr="00682E6C">
        <w:rPr>
          <w:lang w:val="en-US" w:eastAsia="zh-CN"/>
        </w:rPr>
        <w:t>.</w:t>
      </w:r>
      <w:ins w:id="8" w:author="Nokia" w:date="2024-04-07T21:36:00Z">
        <w:r>
          <w:rPr>
            <w:lang w:val="en-US" w:eastAsia="zh-CN"/>
          </w:rPr>
          <w:t xml:space="preserve"> The UE can store the protocol description and may use </w:t>
        </w:r>
      </w:ins>
      <w:ins w:id="9" w:author="Nokia" w:date="2024-04-07T21:37:00Z">
        <w:r>
          <w:t xml:space="preserve">it to identify </w:t>
        </w:r>
        <w:r w:rsidRPr="00737CCF">
          <w:t xml:space="preserve">PDUs belong to </w:t>
        </w:r>
        <w:r>
          <w:t>PDU sets f</w:t>
        </w:r>
        <w:r>
          <w:rPr>
            <w:lang w:val="en-US" w:eastAsia="zh-CN"/>
          </w:rPr>
          <w:t>or the uplink direction.</w:t>
        </w:r>
      </w:ins>
    </w:p>
    <w:p w14:paraId="1CFF966D" w14:textId="2B9EBC23" w:rsidR="004345FF" w:rsidRPr="007F2770" w:rsidRDefault="0020554B" w:rsidP="00884B4B">
      <w:pPr>
        <w:pStyle w:val="NO"/>
      </w:pPr>
      <w:r w:rsidRPr="007F2770">
        <w:t>NOTE:</w:t>
      </w:r>
      <w:r w:rsidRPr="007F2770">
        <w:tab/>
      </w:r>
      <w:r>
        <w:rPr>
          <w:noProof/>
          <w:lang w:val="en-US"/>
        </w:rPr>
        <w:t>Whether and how</w:t>
      </w:r>
      <w:r>
        <w:rPr>
          <w:lang w:val="en-US" w:eastAsia="zh-CN"/>
        </w:rPr>
        <w:t xml:space="preserve"> to </w:t>
      </w:r>
      <w:r w:rsidRPr="00682E6C">
        <w:rPr>
          <w:lang w:val="en-US" w:eastAsia="zh-CN"/>
        </w:rPr>
        <w:t xml:space="preserve">use the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sidRPr="00682E6C">
        <w:rPr>
          <w:lang w:val="en-US" w:eastAsia="zh-CN"/>
        </w:rPr>
        <w:t xml:space="preserve"> to identify</w:t>
      </w:r>
      <w:r>
        <w:rPr>
          <w:lang w:val="en-US" w:eastAsia="zh-CN"/>
        </w:rPr>
        <w:t xml:space="preserve"> and </w:t>
      </w:r>
      <w:r w:rsidRPr="00682E6C">
        <w:rPr>
          <w:lang w:val="en-US" w:eastAsia="zh-CN"/>
        </w:rPr>
        <w:t>process PDUs belonging to a PDU set in the uplink directio</w:t>
      </w:r>
      <w:r w:rsidRPr="00767551">
        <w:t>n</w:t>
      </w:r>
      <w:r>
        <w:t>,</w:t>
      </w:r>
      <w:r w:rsidRPr="00767551">
        <w:t xml:space="preserve"> is up to UE implementation.</w:t>
      </w:r>
      <w:ins w:id="10" w:author="Nokia" w:date="2024-04-07T17:34:00Z">
        <w:r>
          <w:t xml:space="preserve"> The use of </w:t>
        </w:r>
      </w:ins>
      <w:ins w:id="11" w:author="Nokia" w:date="2024-05-29T10:09:00Z">
        <w:r w:rsidR="002051E6">
          <w:t>p</w:t>
        </w:r>
      </w:ins>
      <w:ins w:id="12" w:author="Nokia" w:date="2024-04-07T17:34:00Z">
        <w:r>
          <w:t xml:space="preserve">rotocol </w:t>
        </w:r>
      </w:ins>
      <w:ins w:id="13" w:author="Nokia" w:date="2024-05-29T10:09:00Z">
        <w:r w:rsidR="002051E6">
          <w:t>d</w:t>
        </w:r>
      </w:ins>
      <w:ins w:id="14" w:author="Nokia" w:date="2024-04-07T17:34:00Z">
        <w:r>
          <w:t xml:space="preserve">escription does not impact </w:t>
        </w:r>
      </w:ins>
      <w:ins w:id="15" w:author="Nokia" w:date="2024-05-29T10:09:00Z">
        <w:r w:rsidR="002051E6">
          <w:t>UL</w:t>
        </w:r>
      </w:ins>
      <w:ins w:id="16" w:author="Nokia" w:date="2024-05-29T10:10:00Z">
        <w:r w:rsidR="002051E6">
          <w:t xml:space="preserve"> user data packet matching</w:t>
        </w:r>
      </w:ins>
      <w:ins w:id="17" w:author="Nokia" w:date="2024-04-07T17:34:00Z">
        <w:r>
          <w:t xml:space="preserve"> in the UE.</w:t>
        </w:r>
      </w:ins>
    </w:p>
    <w:p w14:paraId="68C9CD36" w14:textId="43A897C6" w:rsidR="001E41F3" w:rsidRPr="004345FF" w:rsidRDefault="004345FF" w:rsidP="004345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Pr="002E61A9">
        <w:rPr>
          <w:rFonts w:ascii="Arial" w:hAnsi="Arial" w:cs="Arial"/>
          <w:color w:val="FF0000"/>
          <w:lang w:val="en-US" w:eastAsia="zh-CN"/>
        </w:rPr>
        <w:t>End of change</w:t>
      </w:r>
      <w:r w:rsidRPr="002E61A9">
        <w:rPr>
          <w:rFonts w:ascii="Arial" w:hAnsi="Arial" w:cs="Arial"/>
          <w:color w:val="FF0000"/>
          <w:lang w:val="en-US"/>
        </w:rPr>
        <w:t xml:space="preserve"> * * * *</w:t>
      </w:r>
    </w:p>
    <w:sectPr w:rsidR="001E41F3" w:rsidRPr="004345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2"/>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3"/>
  </w:num>
  <w:num w:numId="11" w16cid:durableId="2101636867">
    <w:abstractNumId w:val="6"/>
  </w:num>
  <w:num w:numId="12" w16cid:durableId="760224704">
    <w:abstractNumId w:val="19"/>
  </w:num>
  <w:num w:numId="13" w16cid:durableId="66612966">
    <w:abstractNumId w:val="10"/>
  </w:num>
  <w:num w:numId="14" w16cid:durableId="5374241">
    <w:abstractNumId w:val="18"/>
  </w:num>
  <w:num w:numId="15" w16cid:durableId="2012562732">
    <w:abstractNumId w:val="20"/>
  </w:num>
  <w:num w:numId="16" w16cid:durableId="1745688905">
    <w:abstractNumId w:val="9"/>
  </w:num>
  <w:num w:numId="17" w16cid:durableId="1856993047">
    <w:abstractNumId w:val="15"/>
  </w:num>
  <w:num w:numId="18" w16cid:durableId="1853032021">
    <w:abstractNumId w:val="4"/>
  </w:num>
  <w:num w:numId="19" w16cid:durableId="795947740">
    <w:abstractNumId w:val="13"/>
  </w:num>
  <w:num w:numId="20" w16cid:durableId="1218978061">
    <w:abstractNumId w:val="16"/>
  </w:num>
  <w:num w:numId="21" w16cid:durableId="1820728759">
    <w:abstractNumId w:val="17"/>
  </w:num>
  <w:num w:numId="22" w16cid:durableId="380713055">
    <w:abstractNumId w:val="21"/>
  </w:num>
  <w:num w:numId="23" w16cid:durableId="1283069916">
    <w:abstractNumId w:val="12"/>
  </w:num>
  <w:num w:numId="24" w16cid:durableId="1200895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63A51"/>
    <w:rsid w:val="000726A6"/>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31B1"/>
    <w:rsid w:val="001E0E65"/>
    <w:rsid w:val="001E41F3"/>
    <w:rsid w:val="001F3182"/>
    <w:rsid w:val="001F3D3F"/>
    <w:rsid w:val="001F5367"/>
    <w:rsid w:val="001F5982"/>
    <w:rsid w:val="001F62A5"/>
    <w:rsid w:val="002051E6"/>
    <w:rsid w:val="0020554B"/>
    <w:rsid w:val="00212C03"/>
    <w:rsid w:val="002162AA"/>
    <w:rsid w:val="00221571"/>
    <w:rsid w:val="002239DB"/>
    <w:rsid w:val="00230D07"/>
    <w:rsid w:val="00232B06"/>
    <w:rsid w:val="00245874"/>
    <w:rsid w:val="0026004D"/>
    <w:rsid w:val="002640DD"/>
    <w:rsid w:val="00275D12"/>
    <w:rsid w:val="00282744"/>
    <w:rsid w:val="00284FEB"/>
    <w:rsid w:val="002860C4"/>
    <w:rsid w:val="00294A64"/>
    <w:rsid w:val="002B1819"/>
    <w:rsid w:val="002B5741"/>
    <w:rsid w:val="002C1B81"/>
    <w:rsid w:val="002C6AED"/>
    <w:rsid w:val="002E0D13"/>
    <w:rsid w:val="002E382A"/>
    <w:rsid w:val="002E472E"/>
    <w:rsid w:val="002E61A9"/>
    <w:rsid w:val="00305409"/>
    <w:rsid w:val="00305F43"/>
    <w:rsid w:val="00321958"/>
    <w:rsid w:val="00347EF6"/>
    <w:rsid w:val="00351D92"/>
    <w:rsid w:val="0035220D"/>
    <w:rsid w:val="003609EF"/>
    <w:rsid w:val="0036231A"/>
    <w:rsid w:val="00362A58"/>
    <w:rsid w:val="00374DD4"/>
    <w:rsid w:val="00396D94"/>
    <w:rsid w:val="003C71D0"/>
    <w:rsid w:val="003D3FD1"/>
    <w:rsid w:val="003E15B0"/>
    <w:rsid w:val="003E1A36"/>
    <w:rsid w:val="003E7FB3"/>
    <w:rsid w:val="003F06A5"/>
    <w:rsid w:val="003F71E1"/>
    <w:rsid w:val="00406ABE"/>
    <w:rsid w:val="00410371"/>
    <w:rsid w:val="00411903"/>
    <w:rsid w:val="00416780"/>
    <w:rsid w:val="004176DC"/>
    <w:rsid w:val="004242F1"/>
    <w:rsid w:val="0042640D"/>
    <w:rsid w:val="004345FF"/>
    <w:rsid w:val="004363EB"/>
    <w:rsid w:val="004371D9"/>
    <w:rsid w:val="00445EB8"/>
    <w:rsid w:val="00446985"/>
    <w:rsid w:val="00453F3E"/>
    <w:rsid w:val="00464238"/>
    <w:rsid w:val="004713F9"/>
    <w:rsid w:val="004821B8"/>
    <w:rsid w:val="004B29FB"/>
    <w:rsid w:val="004B2C1B"/>
    <w:rsid w:val="004B75B7"/>
    <w:rsid w:val="004C2704"/>
    <w:rsid w:val="004F5071"/>
    <w:rsid w:val="004F7D5F"/>
    <w:rsid w:val="004F7ED3"/>
    <w:rsid w:val="0050131C"/>
    <w:rsid w:val="0050183E"/>
    <w:rsid w:val="00503447"/>
    <w:rsid w:val="005141D9"/>
    <w:rsid w:val="0051580D"/>
    <w:rsid w:val="00520CA3"/>
    <w:rsid w:val="005241E5"/>
    <w:rsid w:val="00524D5A"/>
    <w:rsid w:val="0052568B"/>
    <w:rsid w:val="00532C3E"/>
    <w:rsid w:val="00535B52"/>
    <w:rsid w:val="00547111"/>
    <w:rsid w:val="005625CB"/>
    <w:rsid w:val="005860F5"/>
    <w:rsid w:val="00592D74"/>
    <w:rsid w:val="00595787"/>
    <w:rsid w:val="005976B8"/>
    <w:rsid w:val="005B6BEF"/>
    <w:rsid w:val="005C1C91"/>
    <w:rsid w:val="005C627D"/>
    <w:rsid w:val="005D4EB8"/>
    <w:rsid w:val="005D6992"/>
    <w:rsid w:val="005E2C44"/>
    <w:rsid w:val="005E5383"/>
    <w:rsid w:val="005E646C"/>
    <w:rsid w:val="005F0941"/>
    <w:rsid w:val="00607612"/>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82130"/>
    <w:rsid w:val="00692144"/>
    <w:rsid w:val="00695808"/>
    <w:rsid w:val="00697877"/>
    <w:rsid w:val="006B0AE5"/>
    <w:rsid w:val="006B3407"/>
    <w:rsid w:val="006B46FB"/>
    <w:rsid w:val="006D49A0"/>
    <w:rsid w:val="006E12B9"/>
    <w:rsid w:val="006E21FB"/>
    <w:rsid w:val="006E2FCE"/>
    <w:rsid w:val="006F7EDC"/>
    <w:rsid w:val="0071310A"/>
    <w:rsid w:val="0071357D"/>
    <w:rsid w:val="0072166C"/>
    <w:rsid w:val="0073017F"/>
    <w:rsid w:val="007317FF"/>
    <w:rsid w:val="0075096F"/>
    <w:rsid w:val="0075271D"/>
    <w:rsid w:val="00765CF8"/>
    <w:rsid w:val="00774BFE"/>
    <w:rsid w:val="0078171F"/>
    <w:rsid w:val="00786325"/>
    <w:rsid w:val="00792342"/>
    <w:rsid w:val="0079546A"/>
    <w:rsid w:val="007959E5"/>
    <w:rsid w:val="007977A8"/>
    <w:rsid w:val="007A0266"/>
    <w:rsid w:val="007A1E84"/>
    <w:rsid w:val="007A43B2"/>
    <w:rsid w:val="007B512A"/>
    <w:rsid w:val="007C2097"/>
    <w:rsid w:val="007D57B6"/>
    <w:rsid w:val="007D6A07"/>
    <w:rsid w:val="007D6A43"/>
    <w:rsid w:val="007D7E87"/>
    <w:rsid w:val="007E3D55"/>
    <w:rsid w:val="007F7259"/>
    <w:rsid w:val="007F7B4C"/>
    <w:rsid w:val="00800DE9"/>
    <w:rsid w:val="008040A8"/>
    <w:rsid w:val="00804359"/>
    <w:rsid w:val="00810D25"/>
    <w:rsid w:val="008122F5"/>
    <w:rsid w:val="00815617"/>
    <w:rsid w:val="00823541"/>
    <w:rsid w:val="00824955"/>
    <w:rsid w:val="008279FA"/>
    <w:rsid w:val="00845C31"/>
    <w:rsid w:val="00847484"/>
    <w:rsid w:val="008563E4"/>
    <w:rsid w:val="008626E7"/>
    <w:rsid w:val="00870EE7"/>
    <w:rsid w:val="008802EB"/>
    <w:rsid w:val="00884B4B"/>
    <w:rsid w:val="00885021"/>
    <w:rsid w:val="008856BB"/>
    <w:rsid w:val="008863B9"/>
    <w:rsid w:val="00896F3C"/>
    <w:rsid w:val="008A0003"/>
    <w:rsid w:val="008A2AB6"/>
    <w:rsid w:val="008A45A6"/>
    <w:rsid w:val="008A7D05"/>
    <w:rsid w:val="008A7F7E"/>
    <w:rsid w:val="008B350C"/>
    <w:rsid w:val="008B5336"/>
    <w:rsid w:val="008C58BE"/>
    <w:rsid w:val="008D3CCC"/>
    <w:rsid w:val="008F2070"/>
    <w:rsid w:val="008F3789"/>
    <w:rsid w:val="008F686C"/>
    <w:rsid w:val="00901C41"/>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08A9"/>
    <w:rsid w:val="00A01F38"/>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C5820"/>
    <w:rsid w:val="00AD1CD8"/>
    <w:rsid w:val="00AD70E3"/>
    <w:rsid w:val="00AE77B4"/>
    <w:rsid w:val="00AF4411"/>
    <w:rsid w:val="00B06961"/>
    <w:rsid w:val="00B102B8"/>
    <w:rsid w:val="00B23CB4"/>
    <w:rsid w:val="00B258BB"/>
    <w:rsid w:val="00B67B97"/>
    <w:rsid w:val="00B7052F"/>
    <w:rsid w:val="00B720DD"/>
    <w:rsid w:val="00B93BC2"/>
    <w:rsid w:val="00B968C8"/>
    <w:rsid w:val="00B973D1"/>
    <w:rsid w:val="00BA3EC5"/>
    <w:rsid w:val="00BA51D9"/>
    <w:rsid w:val="00BB5DFC"/>
    <w:rsid w:val="00BC52ED"/>
    <w:rsid w:val="00BD0886"/>
    <w:rsid w:val="00BD279D"/>
    <w:rsid w:val="00BD2B48"/>
    <w:rsid w:val="00BD6BB8"/>
    <w:rsid w:val="00BE24F9"/>
    <w:rsid w:val="00BE2C99"/>
    <w:rsid w:val="00BF2EC6"/>
    <w:rsid w:val="00C300FC"/>
    <w:rsid w:val="00C560AE"/>
    <w:rsid w:val="00C6266C"/>
    <w:rsid w:val="00C6654C"/>
    <w:rsid w:val="00C66BA2"/>
    <w:rsid w:val="00C7221F"/>
    <w:rsid w:val="00C870F6"/>
    <w:rsid w:val="00C95985"/>
    <w:rsid w:val="00C95BE3"/>
    <w:rsid w:val="00CA1C84"/>
    <w:rsid w:val="00CB1213"/>
    <w:rsid w:val="00CB306C"/>
    <w:rsid w:val="00CB4F4A"/>
    <w:rsid w:val="00CC413B"/>
    <w:rsid w:val="00CC5026"/>
    <w:rsid w:val="00CC68D0"/>
    <w:rsid w:val="00CD478B"/>
    <w:rsid w:val="00CE600A"/>
    <w:rsid w:val="00CF463A"/>
    <w:rsid w:val="00D03F9A"/>
    <w:rsid w:val="00D06D51"/>
    <w:rsid w:val="00D23D1E"/>
    <w:rsid w:val="00D24991"/>
    <w:rsid w:val="00D26EB6"/>
    <w:rsid w:val="00D303BD"/>
    <w:rsid w:val="00D4570F"/>
    <w:rsid w:val="00D50255"/>
    <w:rsid w:val="00D52ADE"/>
    <w:rsid w:val="00D66520"/>
    <w:rsid w:val="00D747A3"/>
    <w:rsid w:val="00D80124"/>
    <w:rsid w:val="00D82DE2"/>
    <w:rsid w:val="00D84AE9"/>
    <w:rsid w:val="00D92240"/>
    <w:rsid w:val="00D95676"/>
    <w:rsid w:val="00D96BCE"/>
    <w:rsid w:val="00DD764F"/>
    <w:rsid w:val="00DE34CF"/>
    <w:rsid w:val="00DE7AED"/>
    <w:rsid w:val="00E02C3F"/>
    <w:rsid w:val="00E13F3D"/>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D7E85"/>
    <w:rsid w:val="00EE292B"/>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5398"/>
    <w:rsid w:val="00F56601"/>
    <w:rsid w:val="00F61657"/>
    <w:rsid w:val="00F72028"/>
    <w:rsid w:val="00F87383"/>
    <w:rsid w:val="00F918C0"/>
    <w:rsid w:val="00F979E9"/>
    <w:rsid w:val="00F97B6E"/>
    <w:rsid w:val="00FB4A36"/>
    <w:rsid w:val="00FB6386"/>
    <w:rsid w:val="00FB6D9A"/>
    <w:rsid w:val="00FB7799"/>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585</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1900-01-01T06:00:00Z</cp:lastPrinted>
  <dcterms:created xsi:type="dcterms:W3CDTF">2024-05-29T09:17:00Z</dcterms:created>
  <dcterms:modified xsi:type="dcterms:W3CDTF">2024-05-29T13:12:00Z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